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226373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2610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Update of MDT information element for SON_MDT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  <w:highlight w:val="none"/>
              </w:rP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sigLogMeasConfigAvailable-r17 and successHO-InfoAvailable-r17 is missing in 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none"/>
                <w:lang w:val="en-US"/>
              </w:rPr>
              <w:t>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Updated </w:t>
            </w:r>
            <w:r>
              <w:rPr>
                <w:rFonts w:hint="default"/>
                <w:i/>
                <w:iCs w:val="0"/>
                <w:sz w:val="20"/>
                <w:szCs w:val="20"/>
                <w:lang w:val="en-US"/>
              </w:rPr>
              <w:t>UE-MeasurementsAvailable</w:t>
            </w:r>
            <w:r>
              <w:rPr>
                <w:rFonts w:hint="eastAsia"/>
                <w:i/>
                <w:i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sz w:val="20"/>
                <w:szCs w:val="20"/>
                <w:lang w:val="en-US" w:eastAsia="zh-CN"/>
              </w:rPr>
              <w:t>to include R17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4.6.5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>r1: Modified the Value/remark of sigLogMeasConfigAvailable-r17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75510019"/>
      <w:bookmarkStart w:id="3" w:name="_Toc90971497"/>
      <w:bookmarkStart w:id="4" w:name="_Toc36713251"/>
      <w:bookmarkStart w:id="5" w:name="_Toc36713654"/>
      <w:bookmarkStart w:id="6" w:name="_Toc52217967"/>
      <w:bookmarkStart w:id="7" w:name="_Toc68538436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rPr>
          <w:lang w:val="en-US"/>
        </w:rPr>
      </w:pPr>
    </w:p>
    <w:p>
      <w:pPr>
        <w:pStyle w:val="4"/>
        <w:widowControl/>
        <w:rPr>
          <w:lang w:val="en-US"/>
        </w:rPr>
      </w:pPr>
      <w:r>
        <w:rPr>
          <w:lang w:val="en-US"/>
        </w:rPr>
        <w:t>4.6.5</w:t>
      </w:r>
      <w:r>
        <w:rPr>
          <w:lang w:val="en-US"/>
        </w:rPr>
        <w:tab/>
      </w:r>
      <w:r>
        <w:rPr>
          <w:lang w:val="en-US"/>
        </w:rPr>
        <w:t>Other information elements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UE-MeasurementsAvailable-r16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4.6.5-15: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UE-MeasurementsAvailable-r16</w:t>
      </w:r>
    </w:p>
    <w:tbl>
      <w:tblPr>
        <w:tblStyle w:val="47"/>
        <w:tblW w:w="97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UE-MeasurementsAvailable-r16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..logMeasAvailable-r16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LOG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..logMeasAvailableBT-r16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..logMeasAvailableWLAN-r16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..connEstFailInfoAvailable-r16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CEF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..rlf-InfoAvailable-r16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Not checked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true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  <w:t>RLF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2-10-31T14:45:51Z"/>
        </w:trPr>
        <w:tc>
          <w:tcPr>
            <w:tcW w:w="4536" w:type="dxa"/>
            <w:tcBorders>
              <w:top w:val="nil"/>
              <w:left w:val="single" w:color="auto" w:sz="4" w:space="0"/>
              <w:bottom w:val="dashSmallGap" w:color="FFFFFF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" w:author="cmcc" w:date="2022-10-31T14:45:51Z"/>
                <w:rFonts w:hint="default" w:eastAsia="宋体"/>
                <w:lang w:val="en-US" w:eastAsia="zh-CN"/>
              </w:rPr>
            </w:pPr>
            <w:ins w:id="2" w:author="cmcc" w:date="2022-10-31T14:46:11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3" w:author="cmcc" w:date="2022-10-31T14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.</w:t>
              </w:r>
            </w:ins>
            <w:ins w:id="4" w:author="cmcc" w:date="2022-10-31T14:46:12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5" w:author="cmcc" w:date="2022-10-31T14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.</w:t>
              </w:r>
            </w:ins>
            <w:ins w:id="6" w:author="cmcc" w:date="2022-10-31T14:46:23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7" w:author="cmcc" w:date="2022-10-31T14:46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successHO-InfoAvailable-r17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" w:author="cmcc" w:date="2022-10-31T14:45:5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9" w:author="cmcc" w:date="2022-10-31T14:47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  <w:ins w:id="10" w:author="cmcc" w:date="2022-10-31T14:47:0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</w:t>
              </w:r>
            </w:ins>
            <w:ins w:id="11" w:author="cmcc" w:date="2022-10-31T14:47:0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chec</w:t>
              </w:r>
            </w:ins>
            <w:ins w:id="12" w:author="cmcc" w:date="2022-10-31T14:47:0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k</w:t>
              </w:r>
            </w:ins>
            <w:ins w:id="13" w:author="cmcc" w:date="2022-10-31T14:47:0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4" w:author="cmcc" w:date="2022-10-31T14:45:51Z"/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5" w:author="cmcc" w:date="2022-10-31T14:45:51Z"/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cmcc" w:date="2022-10-31T14:45:55Z"/>
        </w:trPr>
        <w:tc>
          <w:tcPr>
            <w:tcW w:w="4536" w:type="dxa"/>
            <w:tcBorders>
              <w:top w:val="dashSmallGap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" w:author="cmcc" w:date="2022-10-31T14:45:55Z"/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8" w:author="cmcc" w:date="2022-10-31T14:45:55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9" w:author="cmcc" w:date="2022-10-31T14:47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0" w:author="cmcc" w:date="2022-10-31T14:45:55Z"/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1" w:author="cmcc" w:date="2022-10-31T14:45:55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2" w:author="cmcc" w:date="2022-10-31T14:51:2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SHR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mcc" w:date="2022-10-31T14:46:00Z"/>
        </w:trPr>
        <w:tc>
          <w:tcPr>
            <w:tcW w:w="4536" w:type="dxa"/>
            <w:tcBorders>
              <w:top w:val="nil"/>
              <w:left w:val="single" w:color="auto" w:sz="4" w:space="0"/>
              <w:bottom w:val="dashSmallGap" w:color="FFFFFF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4" w:author="cmcc" w:date="2022-10-31T14:46:00Z"/>
                <w:rFonts w:hint="default" w:eastAsia="宋体"/>
                <w:lang w:val="en-US" w:eastAsia="zh-CN"/>
              </w:rPr>
            </w:pPr>
            <w:ins w:id="25" w:author="cmcc" w:date="2022-10-31T14:47:21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26" w:author="cmcc" w:date="2022-10-31T14:47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..</w:t>
              </w:r>
            </w:ins>
            <w:ins w:id="27" w:author="cmcc" w:date="2022-10-31T14:47:24Z">
              <w:r>
                <w:rPr>
                  <w:rFonts w:hint="default" w:ascii="Arial" w:hAnsi="Arial" w:eastAsia="宋体"/>
                  <w:sz w:val="18"/>
                  <w:szCs w:val="20"/>
                  <w:lang w:val="fr" w:eastAsia="en-US" w:bidi="ar"/>
                  <w:rPrChange w:id="28" w:author="cmcc" w:date="2022-10-31T14:47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sigLogMeasConfigAvailable-r17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9" w:author="cmcc" w:date="2022-10-31T14:46:00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30" w:author="cmcc" w:date="2022-10-31T14:47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Not</w:t>
              </w:r>
            </w:ins>
            <w:ins w:id="31" w:author="cmcc" w:date="2022-10-31T14:47:3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32" w:author="cmcc" w:date="2022-10-31T14:47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c</w:t>
              </w:r>
            </w:ins>
            <w:ins w:id="33" w:author="cmcc" w:date="2022-10-31T14:47:3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hecke</w:t>
              </w:r>
            </w:ins>
            <w:ins w:id="34" w:author="cmcc" w:date="2022-10-31T14:47:3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5" w:author="cmcc" w:date="2022-10-31T14:46:00Z"/>
                <w:rFonts w:hint="default"/>
                <w:lang w:val="fr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6" w:author="cmcc" w:date="2022-10-31T14:46:00Z"/>
                <w:rFonts w:hint="default" w:ascii="Arial" w:hAnsi="Arial" w:eastAsia="宋体" w:cs="Times New Roman"/>
                <w:kern w:val="0"/>
                <w:sz w:val="18"/>
                <w:szCs w:val="20"/>
                <w:lang w:val="fr" w:eastAsia="en-US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mcc" w:date="2022-11-09T10:19:48Z"/>
        </w:trPr>
        <w:tc>
          <w:tcPr>
            <w:tcW w:w="4536" w:type="dxa"/>
            <w:tcBorders>
              <w:top w:val="dashSmallGap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8" w:author="cmcc" w:date="2022-11-09T10:19:48Z"/>
                <w:rFonts w:hint="default"/>
                <w:lang w:val="fr" w:eastAsia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9" w:author="cmcc" w:date="2022-11-09T10:19:48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zh-CN" w:bidi="ar"/>
                <w:rPrChange w:id="40" w:author="cmcc" w:date="2022-11-09T10:20:54Z">
                  <w:rPr>
                    <w:ins w:id="41" w:author="cmcc" w:date="2022-11-09T10:19:48Z"/>
                    <w:rFonts w:hint="default" w:ascii="Arial" w:hAnsi="Arial" w:eastAsia="宋体" w:cs="Times New Roman"/>
                    <w:kern w:val="0"/>
                    <w:sz w:val="18"/>
                    <w:szCs w:val="20"/>
                    <w:lang w:val="en-US" w:eastAsia="zh-CN" w:bidi="ar"/>
                  </w:rPr>
                </w:rPrChange>
              </w:rPr>
            </w:pPr>
            <w:ins w:id="42" w:author="cmcc" w:date="2022-11-09T10:20:0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43" w:author="cmcc" w:date="2022-11-09T10:20:54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true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5" w:author="cmcc" w:date="2022-11-09T10:19:48Z"/>
                <w:rFonts w:hint="default"/>
                <w:highlight w:val="yellow"/>
                <w:lang w:val="fr" w:eastAsia="en-US"/>
                <w:rPrChange w:id="46" w:author="cmcc" w:date="2022-11-09T10:20:54Z">
                  <w:rPr>
                    <w:ins w:id="47" w:author="cmcc" w:date="2022-11-09T10:19:48Z"/>
                    <w:rFonts w:hint="default"/>
                    <w:lang w:val="fr" w:eastAsia="en-US"/>
                  </w:rPr>
                </w:rPrChange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8" w:author="cmcc" w:date="2022-11-09T10:19:48Z"/>
                <w:rFonts w:hint="eastAsia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zh-CN" w:bidi="ar"/>
                <w:rPrChange w:id="49" w:author="cmcc" w:date="2022-11-09T10:20:54Z">
                  <w:rPr>
                    <w:ins w:id="50" w:author="cmcc" w:date="2022-11-09T10:19:48Z"/>
                    <w:rFonts w:hint="eastAsia" w:ascii="Arial" w:hAnsi="Arial" w:eastAsia="宋体" w:cs="Times New Roman"/>
                    <w:kern w:val="0"/>
                    <w:sz w:val="18"/>
                    <w:szCs w:val="20"/>
                    <w:lang w:val="en-US" w:eastAsia="zh-CN" w:bidi="ar"/>
                  </w:rPr>
                </w:rPrChange>
              </w:rPr>
            </w:pPr>
            <w:ins w:id="51" w:author="cmcc" w:date="2022-11-09T10:20:2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52" w:author="cmcc" w:date="2022-11-09T10:20:54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sig_LOG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color w:val="00B0F0"/>
          <w:lang w:val="en-US"/>
        </w:rPr>
      </w:pP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7"/>
        <w:gridCol w:w="5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fr" w:eastAsia="en-US" w:bidi="ar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fr" w:eastAsia="en-US" w:bidi="a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LOG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Logged measurement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BT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Bluetooth measurement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WLAN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WLAN measurement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CEF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Connection failure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iCs/>
                <w:lang w:val="fr" w:eastAsia="en-US"/>
              </w:rPr>
            </w:pPr>
            <w:r>
              <w:rPr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  <w:t>RLF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等线"/>
                <w:iCs/>
                <w:lang w:val="fr" w:eastAsia="en-US"/>
              </w:rPr>
            </w:pPr>
            <w:r>
              <w:rPr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fr" w:eastAsia="en-US" w:bidi="ar"/>
              </w:rPr>
              <w:t>Radio link failure information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cmcc" w:date="2022-10-31T14:51:58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5" w:author="cmcc" w:date="2022-10-31T14:51:58Z"/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en-US" w:eastAsia="zh-CN" w:bidi="ar"/>
              </w:rPr>
            </w:pPr>
            <w:ins w:id="56" w:author="cmcc" w:date="2022-10-31T14:52:03Z">
              <w:r>
                <w:rPr>
                  <w:rFonts w:hint="eastAsia" w:ascii="Arial" w:hAnsi="Arial" w:eastAsia="宋体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SHR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7" w:author="cmcc" w:date="2022-10-31T14:51:58Z"/>
                <w:rFonts w:hint="default" w:ascii="Arial" w:hAnsi="Arial" w:eastAsia="等线" w:cs="Times New Roman"/>
                <w:iCs/>
                <w:kern w:val="0"/>
                <w:sz w:val="18"/>
                <w:szCs w:val="20"/>
                <w:lang w:val="en-US" w:eastAsia="zh-CN" w:bidi="ar"/>
              </w:rPr>
            </w:pPr>
            <w:ins w:id="58" w:author="cmcc" w:date="2022-10-31T14:52:05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Suc</w:t>
              </w:r>
            </w:ins>
            <w:ins w:id="59" w:author="cmcc" w:date="2022-10-31T14:52:06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cess</w:t>
              </w:r>
            </w:ins>
            <w:ins w:id="60" w:author="cmcc" w:date="2022-10-31T14:52:07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ful</w:t>
              </w:r>
            </w:ins>
            <w:ins w:id="61" w:author="cmcc" w:date="2022-10-31T14:52:08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62" w:author="cmcc" w:date="2022-10-31T14:52:11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han</w:t>
              </w:r>
            </w:ins>
            <w:ins w:id="63" w:author="cmcc" w:date="2022-10-31T14:52:12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do</w:t>
              </w:r>
            </w:ins>
            <w:ins w:id="64" w:author="cmcc" w:date="2022-10-31T14:52:13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ver</w:t>
              </w:r>
            </w:ins>
            <w:ins w:id="65" w:author="cmcc" w:date="2022-10-31T14:52:14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 xml:space="preserve"> re</w:t>
              </w:r>
            </w:ins>
            <w:ins w:id="66" w:author="cmcc" w:date="2022-10-31T14:52:15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port</w:t>
              </w:r>
            </w:ins>
            <w:ins w:id="67" w:author="cmcc" w:date="2022-10-31T14:52:19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cmcc" w:date="2022-10-31T14:52:0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9" w:author="cmcc" w:date="2022-10-31T14:52:00Z"/>
                <w:rFonts w:hint="default" w:ascii="Arial" w:hAnsi="Arial" w:eastAsia="宋体" w:cs="Times New Roman"/>
                <w:iCs/>
                <w:kern w:val="0"/>
                <w:sz w:val="18"/>
                <w:szCs w:val="20"/>
                <w:lang w:val="fr" w:eastAsia="en-US" w:bidi="ar"/>
              </w:rPr>
            </w:pPr>
            <w:ins w:id="70" w:author="cmcc" w:date="2022-10-31T14:52:25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sig_LOG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1" w:author="cmcc" w:date="2022-10-31T14:52:00Z"/>
                <w:rFonts w:hint="eastAsia" w:ascii="Arial" w:hAnsi="Arial" w:eastAsia="等线" w:cs="Times New Roman"/>
                <w:iCs/>
                <w:kern w:val="0"/>
                <w:sz w:val="18"/>
                <w:szCs w:val="20"/>
                <w:lang w:val="en-US" w:eastAsia="zh-CN" w:bidi="ar"/>
              </w:rPr>
            </w:pPr>
            <w:ins w:id="72" w:author="cmcc" w:date="2022-10-31T14:53:28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>S</w:t>
              </w:r>
            </w:ins>
            <w:ins w:id="73" w:author="cmcc" w:date="2022-10-31T14:53:25Z">
              <w:r>
                <w:rPr>
                  <w:rFonts w:hint="default" w:ascii="Arial" w:hAnsi="Arial" w:eastAsia="等线" w:cs="Times New Roman"/>
                  <w:iCs/>
                  <w:kern w:val="0"/>
                  <w:sz w:val="18"/>
                  <w:szCs w:val="20"/>
                  <w:lang w:val="fr" w:eastAsia="en-US" w:bidi="ar"/>
                </w:rPr>
                <w:t>ignalling based logged measurements</w:t>
              </w:r>
            </w:ins>
            <w:ins w:id="74" w:author="cmcc" w:date="2022-10-31T14:53:48Z">
              <w:r>
                <w:rPr>
                  <w:rFonts w:hint="eastAsia" w:ascii="Arial" w:hAnsi="Arial" w:eastAsia="等线" w:cs="Times New Roman"/>
                  <w:iCs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75" w:author="cmcc" w:date="2022-10-31T14:53:48Z">
              <w:r>
                <w:rPr>
                  <w:rFonts w:hint="default" w:ascii="Arial" w:hAnsi="Arial" w:eastAsia="等线" w:cs="Times New Roman"/>
                  <w:iCs/>
                  <w:kern w:val="0"/>
                  <w:sz w:val="18"/>
                  <w:szCs w:val="20"/>
                  <w:lang w:val="fr" w:eastAsia="en-US" w:bidi="ar"/>
                </w:rPr>
                <w:t>information reporting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eastAsia="宋体"/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hint="eastAsia" w:eastAsia="宋体"/>
          <w:lang w:val="en-US" w:eastAsia="zh-CN"/>
        </w:rPr>
      </w:pPr>
      <w:bookmarkStart w:id="8" w:name="_GoBack"/>
      <w:bookmarkEnd w:id="8"/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B7E98"/>
    <w:rsid w:val="03047F08"/>
    <w:rsid w:val="032A0D01"/>
    <w:rsid w:val="038C76D9"/>
    <w:rsid w:val="04C91246"/>
    <w:rsid w:val="04E67FCD"/>
    <w:rsid w:val="04FC18C0"/>
    <w:rsid w:val="050173E8"/>
    <w:rsid w:val="05201FA9"/>
    <w:rsid w:val="059175D4"/>
    <w:rsid w:val="05E473EC"/>
    <w:rsid w:val="06961A5D"/>
    <w:rsid w:val="06AE0257"/>
    <w:rsid w:val="06CF4142"/>
    <w:rsid w:val="073A3169"/>
    <w:rsid w:val="075A12C3"/>
    <w:rsid w:val="084E6FB6"/>
    <w:rsid w:val="086B6EF3"/>
    <w:rsid w:val="08751EB8"/>
    <w:rsid w:val="08981773"/>
    <w:rsid w:val="0A3940D4"/>
    <w:rsid w:val="0A717F67"/>
    <w:rsid w:val="0B3338F3"/>
    <w:rsid w:val="0BF778EF"/>
    <w:rsid w:val="0C4C4DF9"/>
    <w:rsid w:val="0C717524"/>
    <w:rsid w:val="0C846E3D"/>
    <w:rsid w:val="0C8D40CE"/>
    <w:rsid w:val="0CA113D1"/>
    <w:rsid w:val="0CFE35D4"/>
    <w:rsid w:val="0D312A53"/>
    <w:rsid w:val="0D415939"/>
    <w:rsid w:val="0D603A76"/>
    <w:rsid w:val="0DFC15F6"/>
    <w:rsid w:val="0EBE050C"/>
    <w:rsid w:val="0EEC5DD6"/>
    <w:rsid w:val="0F2F609A"/>
    <w:rsid w:val="0FF150AD"/>
    <w:rsid w:val="101C1A29"/>
    <w:rsid w:val="101C430F"/>
    <w:rsid w:val="10BA7A2D"/>
    <w:rsid w:val="10BC6174"/>
    <w:rsid w:val="11347D9D"/>
    <w:rsid w:val="118F0547"/>
    <w:rsid w:val="1250242B"/>
    <w:rsid w:val="127C5784"/>
    <w:rsid w:val="134328E0"/>
    <w:rsid w:val="134D713A"/>
    <w:rsid w:val="135D3545"/>
    <w:rsid w:val="13836432"/>
    <w:rsid w:val="142912AD"/>
    <w:rsid w:val="1453449E"/>
    <w:rsid w:val="14821566"/>
    <w:rsid w:val="153B1BD5"/>
    <w:rsid w:val="15561E0F"/>
    <w:rsid w:val="15CF5E9D"/>
    <w:rsid w:val="16262B49"/>
    <w:rsid w:val="167730E9"/>
    <w:rsid w:val="168F050A"/>
    <w:rsid w:val="18A709CF"/>
    <w:rsid w:val="18C45B2F"/>
    <w:rsid w:val="18EA7DBC"/>
    <w:rsid w:val="196360EF"/>
    <w:rsid w:val="198F61D9"/>
    <w:rsid w:val="19FC6555"/>
    <w:rsid w:val="1A077050"/>
    <w:rsid w:val="1A5808C8"/>
    <w:rsid w:val="1A9E54B0"/>
    <w:rsid w:val="1AB4102E"/>
    <w:rsid w:val="1B6E08E0"/>
    <w:rsid w:val="1BD851AD"/>
    <w:rsid w:val="1BF369BC"/>
    <w:rsid w:val="1CC84C83"/>
    <w:rsid w:val="1CE43CC1"/>
    <w:rsid w:val="1D535CB5"/>
    <w:rsid w:val="1E0F44A4"/>
    <w:rsid w:val="1E5548D1"/>
    <w:rsid w:val="1E6B55BD"/>
    <w:rsid w:val="1E855F21"/>
    <w:rsid w:val="1EBF1274"/>
    <w:rsid w:val="1ECF327D"/>
    <w:rsid w:val="1ED834DF"/>
    <w:rsid w:val="1F3F265D"/>
    <w:rsid w:val="1F54490E"/>
    <w:rsid w:val="1FC01684"/>
    <w:rsid w:val="1FD03F5F"/>
    <w:rsid w:val="1FD569A4"/>
    <w:rsid w:val="1FDA69CE"/>
    <w:rsid w:val="20566749"/>
    <w:rsid w:val="2084471D"/>
    <w:rsid w:val="20CD38C4"/>
    <w:rsid w:val="2124375A"/>
    <w:rsid w:val="215B17C9"/>
    <w:rsid w:val="21B564E6"/>
    <w:rsid w:val="22880AAF"/>
    <w:rsid w:val="23090DEF"/>
    <w:rsid w:val="238F35A0"/>
    <w:rsid w:val="2416278E"/>
    <w:rsid w:val="248140C5"/>
    <w:rsid w:val="250669AF"/>
    <w:rsid w:val="252A77C1"/>
    <w:rsid w:val="253306E7"/>
    <w:rsid w:val="256C0BC1"/>
    <w:rsid w:val="257F3FB0"/>
    <w:rsid w:val="26204BB3"/>
    <w:rsid w:val="26CD23B6"/>
    <w:rsid w:val="271A7DCD"/>
    <w:rsid w:val="2791680F"/>
    <w:rsid w:val="27D04DB7"/>
    <w:rsid w:val="2868599A"/>
    <w:rsid w:val="28845F93"/>
    <w:rsid w:val="28A45790"/>
    <w:rsid w:val="29080E01"/>
    <w:rsid w:val="29142834"/>
    <w:rsid w:val="29C466C7"/>
    <w:rsid w:val="2A056E4A"/>
    <w:rsid w:val="2A064F1C"/>
    <w:rsid w:val="2ABC0FBB"/>
    <w:rsid w:val="2B3A6DAC"/>
    <w:rsid w:val="2B3C1899"/>
    <w:rsid w:val="2B7645DD"/>
    <w:rsid w:val="2BD8089B"/>
    <w:rsid w:val="2C8B3E98"/>
    <w:rsid w:val="2CA15305"/>
    <w:rsid w:val="2CB85EB3"/>
    <w:rsid w:val="2CDF256E"/>
    <w:rsid w:val="2D377EEB"/>
    <w:rsid w:val="2D3A716A"/>
    <w:rsid w:val="2D776762"/>
    <w:rsid w:val="2E425C3F"/>
    <w:rsid w:val="2F3F358F"/>
    <w:rsid w:val="2FAD780F"/>
    <w:rsid w:val="2FD572B8"/>
    <w:rsid w:val="3066661F"/>
    <w:rsid w:val="30865F6F"/>
    <w:rsid w:val="3139443D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717F"/>
    <w:rsid w:val="364B5E78"/>
    <w:rsid w:val="364F7D6E"/>
    <w:rsid w:val="36526121"/>
    <w:rsid w:val="36912F2D"/>
    <w:rsid w:val="36D65C16"/>
    <w:rsid w:val="37274626"/>
    <w:rsid w:val="377B5B8E"/>
    <w:rsid w:val="379A19C5"/>
    <w:rsid w:val="384551ED"/>
    <w:rsid w:val="38AF4EB9"/>
    <w:rsid w:val="38D96B60"/>
    <w:rsid w:val="392E2BC2"/>
    <w:rsid w:val="397807CB"/>
    <w:rsid w:val="39C80C97"/>
    <w:rsid w:val="39F5094A"/>
    <w:rsid w:val="3AA923AE"/>
    <w:rsid w:val="3AB52683"/>
    <w:rsid w:val="3B1400CB"/>
    <w:rsid w:val="3B2B05FE"/>
    <w:rsid w:val="3C123DB0"/>
    <w:rsid w:val="3C65786F"/>
    <w:rsid w:val="3CA31F3E"/>
    <w:rsid w:val="3DFD0544"/>
    <w:rsid w:val="3E0D47CE"/>
    <w:rsid w:val="3E732D3D"/>
    <w:rsid w:val="3F0B657D"/>
    <w:rsid w:val="40270F6B"/>
    <w:rsid w:val="406816D5"/>
    <w:rsid w:val="406D6974"/>
    <w:rsid w:val="40A21DD0"/>
    <w:rsid w:val="415C39B9"/>
    <w:rsid w:val="417733FE"/>
    <w:rsid w:val="41BF2278"/>
    <w:rsid w:val="4221166A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0220C8"/>
    <w:rsid w:val="451E5BEB"/>
    <w:rsid w:val="45397421"/>
    <w:rsid w:val="45EB72EF"/>
    <w:rsid w:val="462E683D"/>
    <w:rsid w:val="464659B7"/>
    <w:rsid w:val="47003013"/>
    <w:rsid w:val="478B2212"/>
    <w:rsid w:val="47E13DF7"/>
    <w:rsid w:val="47E25350"/>
    <w:rsid w:val="48EE0985"/>
    <w:rsid w:val="48EF500B"/>
    <w:rsid w:val="48F644C6"/>
    <w:rsid w:val="491127FF"/>
    <w:rsid w:val="4916661A"/>
    <w:rsid w:val="49B62C72"/>
    <w:rsid w:val="4A0B7676"/>
    <w:rsid w:val="4A3E30CB"/>
    <w:rsid w:val="4AB30549"/>
    <w:rsid w:val="4AD42279"/>
    <w:rsid w:val="4AE54FD1"/>
    <w:rsid w:val="4B1547FE"/>
    <w:rsid w:val="4B325D69"/>
    <w:rsid w:val="4BB121EF"/>
    <w:rsid w:val="4BDA6128"/>
    <w:rsid w:val="4C371AC6"/>
    <w:rsid w:val="4C667C83"/>
    <w:rsid w:val="4CB54CAB"/>
    <w:rsid w:val="4D20503D"/>
    <w:rsid w:val="4D3A5D31"/>
    <w:rsid w:val="4DC30E58"/>
    <w:rsid w:val="4DD03FE8"/>
    <w:rsid w:val="4E11668B"/>
    <w:rsid w:val="4E6F141E"/>
    <w:rsid w:val="4E7176EC"/>
    <w:rsid w:val="4E824849"/>
    <w:rsid w:val="4EAF02D9"/>
    <w:rsid w:val="4ECE17CF"/>
    <w:rsid w:val="4F0535E2"/>
    <w:rsid w:val="4F1B3B16"/>
    <w:rsid w:val="4F240681"/>
    <w:rsid w:val="4F740FE2"/>
    <w:rsid w:val="5035796E"/>
    <w:rsid w:val="504A0992"/>
    <w:rsid w:val="509F2023"/>
    <w:rsid w:val="50B97ABB"/>
    <w:rsid w:val="50E11D85"/>
    <w:rsid w:val="510B38EA"/>
    <w:rsid w:val="510E177C"/>
    <w:rsid w:val="5140399F"/>
    <w:rsid w:val="51B46FA2"/>
    <w:rsid w:val="51C55703"/>
    <w:rsid w:val="5207094D"/>
    <w:rsid w:val="52177AA6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B80028"/>
    <w:rsid w:val="56EE1651"/>
    <w:rsid w:val="573B0A7D"/>
    <w:rsid w:val="576B5915"/>
    <w:rsid w:val="57B22963"/>
    <w:rsid w:val="57B36B82"/>
    <w:rsid w:val="57C373D3"/>
    <w:rsid w:val="57E0571F"/>
    <w:rsid w:val="582D57A0"/>
    <w:rsid w:val="584928E8"/>
    <w:rsid w:val="58A61C76"/>
    <w:rsid w:val="58B779D6"/>
    <w:rsid w:val="58D535AD"/>
    <w:rsid w:val="594C543B"/>
    <w:rsid w:val="5981212F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313E77"/>
    <w:rsid w:val="5C4D28A4"/>
    <w:rsid w:val="5C9D228E"/>
    <w:rsid w:val="5D2E5215"/>
    <w:rsid w:val="5D5F11C2"/>
    <w:rsid w:val="5D757455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492892"/>
    <w:rsid w:val="618570DA"/>
    <w:rsid w:val="61873C43"/>
    <w:rsid w:val="627609EC"/>
    <w:rsid w:val="62DC2BAC"/>
    <w:rsid w:val="631E6610"/>
    <w:rsid w:val="63A32FE3"/>
    <w:rsid w:val="64752667"/>
    <w:rsid w:val="65DB5D0B"/>
    <w:rsid w:val="67253A88"/>
    <w:rsid w:val="67AD5522"/>
    <w:rsid w:val="67D0737D"/>
    <w:rsid w:val="6811442A"/>
    <w:rsid w:val="68194022"/>
    <w:rsid w:val="68F86174"/>
    <w:rsid w:val="6955550A"/>
    <w:rsid w:val="69926A55"/>
    <w:rsid w:val="69F91A81"/>
    <w:rsid w:val="6A396377"/>
    <w:rsid w:val="6AA97F45"/>
    <w:rsid w:val="6B5C2748"/>
    <w:rsid w:val="6B67628C"/>
    <w:rsid w:val="6B7E4F56"/>
    <w:rsid w:val="6BE53D1F"/>
    <w:rsid w:val="6C09798B"/>
    <w:rsid w:val="6CA978FD"/>
    <w:rsid w:val="6D39320D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0F91EDB"/>
    <w:rsid w:val="71D81A47"/>
    <w:rsid w:val="71FD2B93"/>
    <w:rsid w:val="733E259B"/>
    <w:rsid w:val="734F633A"/>
    <w:rsid w:val="73AA1783"/>
    <w:rsid w:val="73F018DF"/>
    <w:rsid w:val="74037610"/>
    <w:rsid w:val="746B682C"/>
    <w:rsid w:val="75215BC9"/>
    <w:rsid w:val="75496367"/>
    <w:rsid w:val="75D85D56"/>
    <w:rsid w:val="75F17F4F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9686E6F"/>
    <w:rsid w:val="7A2C2202"/>
    <w:rsid w:val="7ABE1B84"/>
    <w:rsid w:val="7AD2510C"/>
    <w:rsid w:val="7B181FD4"/>
    <w:rsid w:val="7B3E210D"/>
    <w:rsid w:val="7B460966"/>
    <w:rsid w:val="7B7A06FC"/>
    <w:rsid w:val="7BB42BB6"/>
    <w:rsid w:val="7BE47117"/>
    <w:rsid w:val="7C581543"/>
    <w:rsid w:val="7C6F69F9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character" w:customStyle="1" w:styleId="159">
    <w:name w:val="标题 4 字符2"/>
    <w:basedOn w:val="49"/>
    <w:qFormat/>
    <w:uiPriority w:val="0"/>
    <w:rPr>
      <w:rFonts w:hint="default"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60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2022-11-09T09:09:07Z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